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F7B2" w14:textId="5E7E30B1" w:rsidR="0082417F" w:rsidRPr="00F542A0" w:rsidRDefault="0082417F" w:rsidP="00EA0B2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6</w:t>
      </w:r>
      <w:r w:rsidRPr="00F542A0">
        <w:rPr>
          <w:rFonts w:cs="Arial"/>
          <w:sz w:val="24"/>
          <w:szCs w:val="24"/>
          <w:lang w:eastAsia="zh-CN"/>
        </w:rPr>
        <w:tab/>
      </w:r>
      <w:r w:rsidRPr="00A77BDE">
        <w:rPr>
          <w:rFonts w:cs="Arial"/>
          <w:sz w:val="24"/>
          <w:szCs w:val="24"/>
          <w:lang w:eastAsia="zh-CN"/>
        </w:rPr>
        <w:t>R4-250</w:t>
      </w:r>
      <w:r w:rsidR="00CF7CD2">
        <w:rPr>
          <w:rFonts w:cs="Arial"/>
          <w:sz w:val="24"/>
          <w:szCs w:val="24"/>
          <w:lang w:eastAsia="zh-CN"/>
        </w:rPr>
        <w:t>949</w:t>
      </w:r>
      <w:r w:rsidR="00067D77">
        <w:rPr>
          <w:rFonts w:cs="Arial"/>
          <w:sz w:val="24"/>
          <w:szCs w:val="24"/>
          <w:lang w:eastAsia="zh-CN"/>
        </w:rPr>
        <w:t>1</w:t>
      </w:r>
    </w:p>
    <w:p w14:paraId="27AB24A8" w14:textId="77777777" w:rsidR="0082417F" w:rsidRPr="00F542A0" w:rsidRDefault="0082417F" w:rsidP="0082417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320464" w:rsidR="008C5C78" w:rsidRDefault="00CF7CD2">
            <w:pPr>
              <w:pStyle w:val="CRCoverPage"/>
              <w:spacing w:after="0"/>
              <w:rPr>
                <w:lang w:val="en-US" w:eastAsia="zh-CN"/>
              </w:rPr>
            </w:pPr>
            <w:r w:rsidRPr="00CF7CD2">
              <w:rPr>
                <w:b/>
                <w:sz w:val="28"/>
                <w:lang w:eastAsia="zh-CN"/>
              </w:rPr>
              <w:t>575</w:t>
            </w:r>
            <w:r w:rsidR="002D6763">
              <w:rPr>
                <w:b/>
                <w:sz w:val="28"/>
                <w:lang w:eastAsia="zh-CN"/>
              </w:rPr>
              <w:t>5</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5BDC0D1"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EEC1C95" w:rsidR="008C5C78" w:rsidRDefault="009478A9">
            <w:pPr>
              <w:pStyle w:val="CRCoverPage"/>
              <w:spacing w:after="0"/>
              <w:jc w:val="center"/>
              <w:rPr>
                <w:sz w:val="28"/>
              </w:rPr>
            </w:pPr>
            <w:fldSimple w:instr=" DOCPROPERTY  Version  \* MERGEFORMAT ">
              <w:r>
                <w:rPr>
                  <w:b/>
                  <w:sz w:val="28"/>
                  <w:lang w:eastAsia="zh-CN"/>
                </w:rPr>
                <w:t>1</w:t>
              </w:r>
              <w:r w:rsidR="00067D77">
                <w:rPr>
                  <w:b/>
                  <w:sz w:val="28"/>
                  <w:lang w:eastAsia="zh-CN"/>
                </w:rPr>
                <w:t>7</w:t>
              </w:r>
              <w:r w:rsidR="008C5C78">
                <w:rPr>
                  <w:rFonts w:hint="eastAsia"/>
                  <w:b/>
                  <w:sz w:val="28"/>
                  <w:lang w:eastAsia="zh-CN"/>
                </w:rPr>
                <w:t>.</w:t>
              </w:r>
              <w:r w:rsidR="00067D77">
                <w:rPr>
                  <w:b/>
                  <w:sz w:val="28"/>
                  <w:lang w:eastAsia="zh-CN"/>
                </w:rPr>
                <w:t>18</w:t>
              </w:r>
              <w:r w:rsidR="008C5C78">
                <w:rPr>
                  <w:rFonts w:hint="eastAsia"/>
                  <w:b/>
                  <w:sz w:val="28"/>
                  <w:lang w:eastAsia="zh-CN"/>
                </w:rPr>
                <w:t>.</w:t>
              </w:r>
              <w:r w:rsidR="00067D77">
                <w:rPr>
                  <w:b/>
                  <w:sz w:val="28"/>
                  <w:lang w:eastAsia="zh-CN"/>
                </w:rPr>
                <w:t>1</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2" w:name="_Hlt497126619"/>
              <w:r w:rsidR="008C5C78">
                <w:rPr>
                  <w:rStyle w:val="Hyperlink"/>
                  <w:rFonts w:cs="Arial"/>
                  <w:b/>
                  <w:i/>
                  <w:color w:val="FF0000"/>
                </w:rPr>
                <w:t>L</w:t>
              </w:r>
              <w:bookmarkEnd w:id="2"/>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76F36D9F" w:rsidR="008C5C78" w:rsidRPr="005B501A" w:rsidRDefault="00943404" w:rsidP="001B69C7">
            <w:pPr>
              <w:pStyle w:val="CRCoverPage"/>
              <w:ind w:left="100"/>
              <w:rPr>
                <w:lang w:val="en-US" w:eastAsia="zh-CN"/>
              </w:rPr>
            </w:pPr>
            <w:r w:rsidRPr="00943404">
              <w:rPr>
                <w:lang w:eastAsia="zh-CN"/>
              </w:rPr>
              <w:t>CR for UE timing requirement for first Tx after quitting dormant BWP</w:t>
            </w:r>
            <w:r w:rsidR="002D6763">
              <w:rPr>
                <w:lang w:eastAsia="zh-CN"/>
              </w:rPr>
              <w:t xml:space="preserve"> for R17</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004B9D8" w:rsidR="008C5C78" w:rsidRPr="00A768A5" w:rsidRDefault="00774D04">
            <w:pPr>
              <w:pStyle w:val="CRCoverPage"/>
              <w:spacing w:after="0"/>
              <w:ind w:left="100"/>
              <w:rPr>
                <w:lang w:val="en-US"/>
              </w:rPr>
            </w:pPr>
            <w:r>
              <w:rPr>
                <w:rFonts w:hint="eastAsia"/>
                <w:lang w:eastAsia="zh-CN"/>
              </w:rPr>
              <w:t>Apple</w:t>
            </w:r>
            <w:r w:rsidR="00087BD4">
              <w:rPr>
                <w:lang w:eastAsia="zh-CN"/>
              </w:rPr>
              <w:t>, Nokia</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35CB1D2" w:rsidR="008C5C78" w:rsidRDefault="00CE55D0">
            <w:pPr>
              <w:pStyle w:val="CRCoverPage"/>
              <w:spacing w:after="0"/>
              <w:ind w:left="100"/>
              <w:rPr>
                <w:lang w:eastAsia="zh-CN"/>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4FCA77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82417F">
                <w:rPr>
                  <w:rFonts w:hint="eastAsia"/>
                  <w:lang w:eastAsia="zh-CN"/>
                </w:rPr>
                <w:t>8</w:t>
              </w:r>
              <w:r>
                <w:t>-</w:t>
              </w:r>
              <w:r w:rsidR="0082417F">
                <w:rPr>
                  <w:rFonts w:hint="eastAsia"/>
                  <w:lang w:val="en-US" w:eastAsia="zh-CN"/>
                </w:rPr>
                <w:t>10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17ADE86" w:rsidR="008C5C78" w:rsidRDefault="002D6763">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E2D9519" w:rsidR="008C5C78" w:rsidRDefault="00774D04">
            <w:pPr>
              <w:pStyle w:val="CRCoverPage"/>
              <w:spacing w:after="0"/>
              <w:ind w:left="100"/>
            </w:pPr>
            <w:r>
              <w:rPr>
                <w:rFonts w:hint="eastAsia"/>
                <w:lang w:eastAsia="zh-CN"/>
              </w:rPr>
              <w:t>Rel-1</w:t>
            </w:r>
            <w:r w:rsidR="002D6763">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161311" w14:textId="79B84228" w:rsidR="00892EDE" w:rsidRDefault="00892EDE" w:rsidP="00892EDE">
            <w:pPr>
              <w:pStyle w:val="B10"/>
              <w:ind w:left="107" w:hanging="17"/>
              <w:rPr>
                <w:rFonts w:ascii="Arial" w:hAnsi="Arial" w:cs="Arial"/>
                <w:lang w:val="en-US" w:eastAsia="zh-CN"/>
              </w:rPr>
            </w:pPr>
            <w:r>
              <w:rPr>
                <w:rFonts w:ascii="Arial" w:hAnsi="Arial" w:cs="Arial"/>
                <w:lang w:val="en-US" w:eastAsia="zh-CN"/>
              </w:rPr>
              <w:t>One missing case has been identified for UE Tx timing requirement:</w:t>
            </w:r>
          </w:p>
          <w:p w14:paraId="1F2E0468" w14:textId="2782EDBF" w:rsidR="005C7EB3" w:rsidRPr="009478A9" w:rsidRDefault="00892EDE" w:rsidP="00892EDE">
            <w:pPr>
              <w:pStyle w:val="B10"/>
              <w:ind w:left="107" w:hanging="17"/>
              <w:rPr>
                <w:rFonts w:ascii="Arial" w:hAnsi="Arial" w:cs="Arial"/>
                <w:lang w:val="en-US" w:eastAsia="zh-CN"/>
              </w:rPr>
            </w:pPr>
            <w:r w:rsidRPr="00892EDE">
              <w:rPr>
                <w:rFonts w:ascii="Arial" w:hAnsi="Arial" w:cs="Arial"/>
                <w:lang w:val="en-US" w:eastAsia="zh-CN"/>
              </w:rPr>
              <w:t xml:space="preserve">If target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is in </w:t>
            </w:r>
            <w:proofErr w:type="spellStart"/>
            <w:r w:rsidRPr="00892EDE">
              <w:rPr>
                <w:rFonts w:ascii="Arial" w:hAnsi="Arial" w:cs="Arial"/>
                <w:lang w:val="en-US" w:eastAsia="zh-CN"/>
              </w:rPr>
              <w:t>sTAG</w:t>
            </w:r>
            <w:proofErr w:type="spellEnd"/>
            <w:r w:rsidRPr="00892EDE">
              <w:rPr>
                <w:rFonts w:ascii="Arial" w:hAnsi="Arial" w:cs="Arial"/>
                <w:lang w:val="en-US" w:eastAsia="zh-CN"/>
              </w:rPr>
              <w:t xml:space="preserve"> and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has been staying in dormant state (dormant BWP) for a long time</w:t>
            </w:r>
            <w:r>
              <w:rPr>
                <w:rFonts w:ascii="Arial" w:hAnsi="Arial" w:cs="Arial"/>
                <w:lang w:val="en-US" w:eastAsia="zh-CN"/>
              </w:rPr>
              <w:t xml:space="preserve"> (e.g., TAT is configured as infinite)</w:t>
            </w:r>
            <w:r w:rsidRPr="00892EDE">
              <w:rPr>
                <w:rFonts w:ascii="Arial" w:hAnsi="Arial" w:cs="Arial"/>
                <w:lang w:val="en-US" w:eastAsia="zh-CN"/>
              </w:rPr>
              <w:t xml:space="preserve">, and then UE received the DCI to switch to the active BWP of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For the first transmission after switching to the active BWP of this </w:t>
            </w:r>
            <w:proofErr w:type="spellStart"/>
            <w:r w:rsidRPr="00892EDE">
              <w:rPr>
                <w:rFonts w:ascii="Arial" w:hAnsi="Arial" w:cs="Arial"/>
                <w:lang w:val="en-US" w:eastAsia="zh-CN"/>
              </w:rPr>
              <w:t>SCell</w:t>
            </w:r>
            <w:proofErr w:type="spellEnd"/>
            <w:r>
              <w:rPr>
                <w:rFonts w:ascii="Arial" w:hAnsi="Arial" w:cs="Arial"/>
                <w:lang w:val="en-US" w:eastAsia="zh-CN"/>
              </w:rPr>
              <w:t xml:space="preserve">, it </w:t>
            </w:r>
            <w:r w:rsidRPr="00892EDE">
              <w:rPr>
                <w:rFonts w:ascii="Arial" w:hAnsi="Arial" w:cs="Arial"/>
                <w:lang w:val="en-US" w:eastAsia="zh-CN"/>
              </w:rPr>
              <w:t xml:space="preserve"> is not covered by the current Tx timing requirement</w:t>
            </w:r>
            <w:r>
              <w:rPr>
                <w:rFonts w:ascii="Arial" w:hAnsi="Arial" w:cs="Arial"/>
                <w:lang w:val="en-US" w:eastAsia="zh-CN"/>
              </w:rPr>
              <w:t xml:space="preserve">. Without any clarification of this case in the Tx timing requirement, it’s unclear to </w:t>
            </w:r>
            <w:r w:rsidRPr="00892EDE">
              <w:rPr>
                <w:rFonts w:ascii="Arial" w:hAnsi="Arial" w:cs="Arial"/>
                <w:lang w:val="en-US" w:eastAsia="zh-CN"/>
              </w:rPr>
              <w:t xml:space="preserve">UE </w:t>
            </w:r>
            <w:r>
              <w:rPr>
                <w:rFonts w:ascii="Arial" w:hAnsi="Arial" w:cs="Arial"/>
                <w:lang w:val="en-US" w:eastAsia="zh-CN"/>
              </w:rPr>
              <w:t xml:space="preserve">whether it needs to </w:t>
            </w:r>
            <w:r w:rsidRPr="00892EDE">
              <w:rPr>
                <w:rFonts w:ascii="Arial" w:hAnsi="Arial" w:cs="Arial"/>
                <w:lang w:val="en-US" w:eastAsia="zh-CN"/>
              </w:rPr>
              <w:t xml:space="preserve">follow the legacy timing equation in TS38.133 section 7.1.1 (DL timing - N_TA - N_TA offset) </w:t>
            </w:r>
            <w:r>
              <w:rPr>
                <w:rFonts w:ascii="Arial" w:hAnsi="Arial" w:cs="Arial"/>
                <w:lang w:val="en-US" w:eastAsia="zh-CN"/>
              </w:rPr>
              <w:t>or not.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B49EDE" w14:textId="26778F67" w:rsidR="00892EDE" w:rsidRDefault="00892EDE" w:rsidP="00892EDE">
            <w:pPr>
              <w:pStyle w:val="CRCoverPage"/>
              <w:spacing w:after="0"/>
              <w:ind w:left="107"/>
              <w:rPr>
                <w:lang w:eastAsia="zh-CN"/>
              </w:rPr>
            </w:pPr>
            <w:r>
              <w:t xml:space="preserve">Add one case for </w:t>
            </w:r>
            <w:r>
              <w:rPr>
                <w:rFonts w:cs="Arial"/>
                <w:lang w:val="en-US" w:eastAsia="zh-CN"/>
              </w:rPr>
              <w:t xml:space="preserve">UE Tx timing </w:t>
            </w:r>
            <w:r>
              <w:t>requirement applicability:</w:t>
            </w:r>
          </w:p>
          <w:p w14:paraId="678EE0A7" w14:textId="77777777" w:rsidR="00854363" w:rsidRDefault="00854363" w:rsidP="00892EDE">
            <w:pPr>
              <w:pStyle w:val="CRCoverPage"/>
              <w:spacing w:after="0"/>
              <w:ind w:left="107"/>
              <w:rPr>
                <w:lang w:eastAsia="zh-CN"/>
              </w:rPr>
            </w:pPr>
          </w:p>
          <w:p w14:paraId="23C90B0A" w14:textId="15CEAD7D" w:rsidR="00892EDE" w:rsidRPr="00854363" w:rsidRDefault="00854363" w:rsidP="00854363">
            <w:pPr>
              <w:pStyle w:val="ListParagraph"/>
              <w:numPr>
                <w:ilvl w:val="0"/>
                <w:numId w:val="36"/>
              </w:numPr>
              <w:ind w:firstLineChars="0"/>
            </w:pPr>
            <w:r w:rsidRPr="00854363">
              <w:rPr>
                <w:rFonts w:ascii="Arial" w:hAnsi="Arial" w:cs="Arial"/>
                <w:lang w:val="en-US" w:eastAsia="zh-CN"/>
              </w:rPr>
              <w:t>when it is the first transmission among </w:t>
            </w:r>
            <w:proofErr w:type="spellStart"/>
            <w:r w:rsidRPr="00854363">
              <w:rPr>
                <w:rFonts w:ascii="Arial" w:hAnsi="Arial" w:cs="Arial"/>
                <w:lang w:val="en-US" w:eastAsia="zh-CN"/>
              </w:rPr>
              <w:t>SCell</w:t>
            </w:r>
            <w:proofErr w:type="spellEnd"/>
            <w:r w:rsidRPr="00854363">
              <w:rPr>
                <w:rFonts w:ascii="Arial" w:hAnsi="Arial" w:cs="Arial"/>
                <w:lang w:val="en-US" w:eastAsia="zh-CN"/>
              </w:rPr>
              <w:t>(s) in </w:t>
            </w:r>
            <w:proofErr w:type="gramStart"/>
            <w:r w:rsidRPr="00854363">
              <w:rPr>
                <w:rFonts w:ascii="Arial" w:hAnsi="Arial" w:cs="Arial"/>
                <w:lang w:val="en-US" w:eastAsia="zh-CN"/>
              </w:rPr>
              <w:t>an</w:t>
            </w:r>
            <w:proofErr w:type="gramEnd"/>
            <w:r w:rsidRPr="00854363">
              <w:rPr>
                <w:rFonts w:ascii="Arial" w:hAnsi="Arial" w:cs="Arial"/>
                <w:lang w:val="en-US" w:eastAsia="zh-CN"/>
              </w:rPr>
              <w:t> </w:t>
            </w:r>
            <w:proofErr w:type="spellStart"/>
            <w:r w:rsidRPr="00854363">
              <w:rPr>
                <w:rFonts w:ascii="Arial" w:hAnsi="Arial" w:cs="Arial"/>
                <w:lang w:val="en-US" w:eastAsia="zh-CN"/>
              </w:rPr>
              <w:t>sTAG</w:t>
            </w:r>
            <w:proofErr w:type="spellEnd"/>
            <w:r w:rsidRPr="00854363">
              <w:rPr>
                <w:rFonts w:ascii="Arial" w:hAnsi="Arial" w:cs="Arial"/>
                <w:lang w:val="en-US" w:eastAsia="zh-CN"/>
              </w:rPr>
              <w:t> after a dormant BWP switching delay as defined in 8.6.2 or 8.6.2A, if the dormant BWP switch includes BWP switch of an </w:t>
            </w:r>
            <w:proofErr w:type="spellStart"/>
            <w:r w:rsidRPr="00854363">
              <w:rPr>
                <w:rFonts w:ascii="Arial" w:hAnsi="Arial" w:cs="Arial"/>
                <w:lang w:val="en-US" w:eastAsia="zh-CN"/>
              </w:rPr>
              <w:t>SCell</w:t>
            </w:r>
            <w:proofErr w:type="spellEnd"/>
            <w:r w:rsidRPr="00854363">
              <w:rPr>
                <w:rFonts w:ascii="Arial" w:hAnsi="Arial" w:cs="Arial"/>
                <w:lang w:val="en-US" w:eastAsia="zh-CN"/>
              </w:rPr>
              <w:t xml:space="preserve"> configured with UL in the </w:t>
            </w:r>
            <w:proofErr w:type="spellStart"/>
            <w:r w:rsidRPr="00854363">
              <w:rPr>
                <w:rFonts w:ascii="Arial" w:hAnsi="Arial" w:cs="Arial"/>
                <w:lang w:val="en-US" w:eastAsia="zh-CN"/>
              </w:rPr>
              <w:t>sTAG</w:t>
            </w:r>
            <w:proofErr w:type="spellEnd"/>
            <w:r w:rsidRPr="00854363">
              <w:rPr>
                <w:rFonts w:ascii="Arial" w:hAnsi="Arial" w:cs="Arial"/>
                <w:lang w:val="en-US"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64F2B14" w:rsidR="008C5C78" w:rsidRDefault="00892EDE">
            <w:pPr>
              <w:pStyle w:val="CRCoverPage"/>
              <w:spacing w:after="0"/>
              <w:ind w:left="100"/>
            </w:pPr>
            <w:r>
              <w:rPr>
                <w:rFonts w:cs="Arial"/>
                <w:lang w:eastAsia="zh-CN"/>
              </w:rPr>
              <w:t xml:space="preserve">The case of the first transmission after switching from dormant BWP to active BWP is missing in </w:t>
            </w:r>
            <w:r>
              <w:rPr>
                <w:rFonts w:cs="Arial"/>
                <w:lang w:val="en-US" w:eastAsia="zh-CN"/>
              </w:rPr>
              <w:t xml:space="preserve">UE Tx timing </w:t>
            </w:r>
            <w:r>
              <w:rPr>
                <w:rFonts w:cs="Arial"/>
                <w:lang w:eastAsia="zh-CN"/>
              </w:rPr>
              <w:t>requirement.</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272B5E2" w:rsidR="008C5C78" w:rsidRPr="00C61829" w:rsidRDefault="00892EDE">
            <w:pPr>
              <w:pStyle w:val="CRCoverPage"/>
              <w:spacing w:after="0"/>
              <w:ind w:left="100"/>
              <w:rPr>
                <w:lang w:val="en-US" w:eastAsia="zh-CN"/>
              </w:rPr>
            </w:pPr>
            <w:r>
              <w:rPr>
                <w:snapToGrid w:val="0"/>
                <w:lang w:eastAsia="zh-CN"/>
              </w:rPr>
              <w:t>7.1.2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7F89599" w14:textId="77777777" w:rsidR="00964396" w:rsidRPr="009C5807" w:rsidRDefault="00964396" w:rsidP="00964396">
      <w:pPr>
        <w:pStyle w:val="Heading3"/>
      </w:pPr>
      <w:r w:rsidRPr="009C5807">
        <w:t>7.1.2</w:t>
      </w:r>
      <w:r w:rsidRPr="009C5807">
        <w:tab/>
        <w:t>Requirements</w:t>
      </w:r>
    </w:p>
    <w:p w14:paraId="168FFE61" w14:textId="77777777" w:rsidR="00964396" w:rsidRPr="009C5807" w:rsidRDefault="00964396" w:rsidP="00964396">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2D1E8304" w14:textId="77777777" w:rsidR="00964396" w:rsidRDefault="00964396" w:rsidP="00964396">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 or it is the first transmission sent on the </w:t>
      </w:r>
      <w:proofErr w:type="spellStart"/>
      <w:r>
        <w:t>PSCell</w:t>
      </w:r>
      <w:proofErr w:type="spellEnd"/>
      <w:r>
        <w:t xml:space="preserve"> for activating the deactivated SCG without RACH.</w:t>
      </w:r>
    </w:p>
    <w:p w14:paraId="0694F7A4" w14:textId="77777777" w:rsidR="00964396" w:rsidRDefault="00964396" w:rsidP="00964396">
      <w:pPr>
        <w:pStyle w:val="B10"/>
        <w:rPr>
          <w:ins w:id="3" w:author="[Apple_RAN4#116_during meeting]" w:date="2025-08-29T12:00:00Z" w16du:dateUtc="2025-08-29T06:30:00Z"/>
        </w:rPr>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64A97A71" w14:textId="233486D8" w:rsidR="00964396" w:rsidRPr="00964396" w:rsidRDefault="00964396" w:rsidP="00964396">
      <w:pPr>
        <w:pStyle w:val="B10"/>
        <w:rPr>
          <w:noProof/>
          <w:lang w:val="en-US" w:eastAsia="zh-CN"/>
        </w:rPr>
      </w:pPr>
      <w:ins w:id="4" w:author="[Apple_RAN4#116_during meeting]" w:date="2025-08-29T12:00:00Z" w16du:dateUtc="2025-08-29T06:30:00Z">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ins>
    </w:p>
    <w:p w14:paraId="1BECF11F" w14:textId="77777777" w:rsidR="00964396" w:rsidRDefault="00964396" w:rsidP="00964396">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rPr>
        <w:drawing>
          <wp:inline distT="0" distB="0" distL="0" distR="0" wp14:anchorId="3C12342C" wp14:editId="21684E08">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6BEB01FC" w14:textId="77777777" w:rsidR="00964396" w:rsidRPr="009C5807" w:rsidRDefault="00964396" w:rsidP="00964396">
      <w:r w:rsidRPr="009C5807">
        <w:rPr>
          <w:noProof/>
          <w:position w:val="-10"/>
          <w:lang w:val="en-US"/>
        </w:rPr>
        <w:drawing>
          <wp:inline distT="0" distB="0" distL="0" distR="0" wp14:anchorId="39865EC6" wp14:editId="72EEB1E9">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4A2C2BA2" wp14:editId="1B92C696">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68D92F13" wp14:editId="6EEFC9C9">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31B80494" w14:textId="77777777" w:rsidR="00964396" w:rsidRDefault="00964396" w:rsidP="00964396">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964396" w14:paraId="4FCDD94D" w14:textId="77777777" w:rsidTr="00FF418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B94681F" w14:textId="77777777" w:rsidR="00964396" w:rsidRDefault="00964396" w:rsidP="00FF418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76B5C9C" w14:textId="77777777" w:rsidR="00964396" w:rsidRDefault="00964396" w:rsidP="00FF418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CCC7D00" w14:textId="77777777" w:rsidR="00964396" w:rsidRDefault="00964396" w:rsidP="00FF418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BE448E9" w14:textId="77777777" w:rsidR="00964396" w:rsidRDefault="00964396" w:rsidP="00FF4189">
            <w:pPr>
              <w:pStyle w:val="TAH"/>
            </w:pPr>
            <w:proofErr w:type="spellStart"/>
            <w:r>
              <w:t>T</w:t>
            </w:r>
            <w:r>
              <w:rPr>
                <w:vertAlign w:val="subscript"/>
              </w:rPr>
              <w:t>e</w:t>
            </w:r>
            <w:proofErr w:type="spellEnd"/>
          </w:p>
        </w:tc>
      </w:tr>
      <w:tr w:rsidR="00964396" w14:paraId="4AB00BC1" w14:textId="77777777" w:rsidTr="00FF4189">
        <w:trPr>
          <w:cantSplit/>
          <w:jc w:val="center"/>
        </w:trPr>
        <w:tc>
          <w:tcPr>
            <w:tcW w:w="1033" w:type="pct"/>
            <w:tcBorders>
              <w:top w:val="single" w:sz="4" w:space="0" w:color="auto"/>
              <w:left w:val="single" w:sz="4" w:space="0" w:color="auto"/>
              <w:bottom w:val="nil"/>
              <w:right w:val="single" w:sz="4" w:space="0" w:color="auto"/>
            </w:tcBorders>
            <w:vAlign w:val="center"/>
            <w:hideMark/>
          </w:tcPr>
          <w:p w14:paraId="271643D4" w14:textId="77777777" w:rsidR="00964396" w:rsidRDefault="00964396" w:rsidP="00FF418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1C34E23A" w14:textId="77777777" w:rsidR="00964396" w:rsidRDefault="00964396" w:rsidP="00FF418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33D7861D" w14:textId="77777777" w:rsidR="00964396" w:rsidRDefault="00964396" w:rsidP="00FF418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E40E578" w14:textId="77777777" w:rsidR="00964396" w:rsidRDefault="00964396" w:rsidP="00FF4189">
            <w:pPr>
              <w:pStyle w:val="TAC"/>
            </w:pPr>
            <w:r>
              <w:t>12*64*T</w:t>
            </w:r>
            <w:r>
              <w:rPr>
                <w:vertAlign w:val="subscript"/>
              </w:rPr>
              <w:t>c</w:t>
            </w:r>
          </w:p>
        </w:tc>
      </w:tr>
      <w:tr w:rsidR="00964396" w14:paraId="69DCDBFE" w14:textId="77777777" w:rsidTr="00FF4189">
        <w:trPr>
          <w:cantSplit/>
          <w:jc w:val="center"/>
        </w:trPr>
        <w:tc>
          <w:tcPr>
            <w:tcW w:w="1033" w:type="pct"/>
            <w:tcBorders>
              <w:top w:val="nil"/>
              <w:left w:val="single" w:sz="4" w:space="0" w:color="auto"/>
              <w:bottom w:val="nil"/>
              <w:right w:val="single" w:sz="4" w:space="0" w:color="auto"/>
            </w:tcBorders>
            <w:vAlign w:val="center"/>
          </w:tcPr>
          <w:p w14:paraId="5EBFB8D0" w14:textId="77777777" w:rsidR="00964396" w:rsidRDefault="00964396" w:rsidP="00FF4189">
            <w:pPr>
              <w:pStyle w:val="TAC"/>
            </w:pPr>
          </w:p>
        </w:tc>
        <w:tc>
          <w:tcPr>
            <w:tcW w:w="1244" w:type="pct"/>
            <w:tcBorders>
              <w:top w:val="nil"/>
              <w:left w:val="single" w:sz="4" w:space="0" w:color="auto"/>
              <w:bottom w:val="nil"/>
              <w:right w:val="single" w:sz="4" w:space="0" w:color="auto"/>
            </w:tcBorders>
            <w:vAlign w:val="center"/>
          </w:tcPr>
          <w:p w14:paraId="7C21EB43"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4B522A" w14:textId="77777777" w:rsidR="00964396" w:rsidRDefault="00964396" w:rsidP="00FF418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09BF398" w14:textId="77777777" w:rsidR="00964396" w:rsidRDefault="00964396" w:rsidP="00FF4189">
            <w:pPr>
              <w:pStyle w:val="TAC"/>
            </w:pPr>
            <w:r>
              <w:t>10*64*T</w:t>
            </w:r>
            <w:r>
              <w:rPr>
                <w:vertAlign w:val="subscript"/>
              </w:rPr>
              <w:t>c</w:t>
            </w:r>
          </w:p>
        </w:tc>
      </w:tr>
      <w:tr w:rsidR="00964396" w14:paraId="1A2BBAF5" w14:textId="77777777" w:rsidTr="00FF4189">
        <w:trPr>
          <w:cantSplit/>
          <w:jc w:val="center"/>
        </w:trPr>
        <w:tc>
          <w:tcPr>
            <w:tcW w:w="1033" w:type="pct"/>
            <w:tcBorders>
              <w:top w:val="nil"/>
              <w:left w:val="single" w:sz="4" w:space="0" w:color="auto"/>
              <w:bottom w:val="nil"/>
              <w:right w:val="single" w:sz="4" w:space="0" w:color="auto"/>
            </w:tcBorders>
            <w:vAlign w:val="center"/>
          </w:tcPr>
          <w:p w14:paraId="58F08DF1"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vAlign w:val="center"/>
          </w:tcPr>
          <w:p w14:paraId="1F823B42"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2280B3F" w14:textId="77777777" w:rsidR="00964396" w:rsidRDefault="00964396" w:rsidP="00FF418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5445989" w14:textId="77777777" w:rsidR="00964396" w:rsidRDefault="00964396" w:rsidP="00FF4189">
            <w:pPr>
              <w:pStyle w:val="TAC"/>
            </w:pPr>
            <w:r>
              <w:t>10*64*T</w:t>
            </w:r>
            <w:r>
              <w:rPr>
                <w:vertAlign w:val="subscript"/>
              </w:rPr>
              <w:t>c</w:t>
            </w:r>
          </w:p>
        </w:tc>
      </w:tr>
      <w:tr w:rsidR="00964396" w14:paraId="5321BC00" w14:textId="77777777" w:rsidTr="00FF4189">
        <w:trPr>
          <w:cantSplit/>
          <w:jc w:val="center"/>
        </w:trPr>
        <w:tc>
          <w:tcPr>
            <w:tcW w:w="1033" w:type="pct"/>
            <w:tcBorders>
              <w:top w:val="nil"/>
              <w:left w:val="single" w:sz="4" w:space="0" w:color="auto"/>
              <w:bottom w:val="nil"/>
              <w:right w:val="single" w:sz="4" w:space="0" w:color="auto"/>
            </w:tcBorders>
            <w:vAlign w:val="center"/>
          </w:tcPr>
          <w:p w14:paraId="1AB008D8" w14:textId="77777777" w:rsidR="00964396" w:rsidRDefault="00964396" w:rsidP="00FF4189">
            <w:pPr>
              <w:pStyle w:val="TAC"/>
            </w:pPr>
          </w:p>
        </w:tc>
        <w:tc>
          <w:tcPr>
            <w:tcW w:w="1244" w:type="pct"/>
            <w:tcBorders>
              <w:top w:val="single" w:sz="4" w:space="0" w:color="auto"/>
              <w:left w:val="single" w:sz="4" w:space="0" w:color="auto"/>
              <w:bottom w:val="nil"/>
              <w:right w:val="single" w:sz="4" w:space="0" w:color="auto"/>
            </w:tcBorders>
            <w:vAlign w:val="center"/>
            <w:hideMark/>
          </w:tcPr>
          <w:p w14:paraId="6E501704" w14:textId="77777777" w:rsidR="00964396" w:rsidRDefault="00964396" w:rsidP="00FF418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18FD869" w14:textId="77777777" w:rsidR="00964396" w:rsidRDefault="00964396" w:rsidP="00FF418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66DF375" w14:textId="77777777" w:rsidR="00964396" w:rsidRDefault="00964396" w:rsidP="00FF4189">
            <w:pPr>
              <w:pStyle w:val="TAC"/>
            </w:pPr>
            <w:r>
              <w:t>8*64*T</w:t>
            </w:r>
            <w:r>
              <w:rPr>
                <w:vertAlign w:val="subscript"/>
              </w:rPr>
              <w:t>c</w:t>
            </w:r>
          </w:p>
        </w:tc>
      </w:tr>
      <w:tr w:rsidR="00964396" w14:paraId="69296F2D" w14:textId="77777777" w:rsidTr="00FF4189">
        <w:trPr>
          <w:cantSplit/>
          <w:jc w:val="center"/>
        </w:trPr>
        <w:tc>
          <w:tcPr>
            <w:tcW w:w="1033" w:type="pct"/>
            <w:tcBorders>
              <w:top w:val="nil"/>
              <w:left w:val="single" w:sz="4" w:space="0" w:color="auto"/>
              <w:bottom w:val="nil"/>
              <w:right w:val="single" w:sz="4" w:space="0" w:color="auto"/>
            </w:tcBorders>
            <w:vAlign w:val="center"/>
          </w:tcPr>
          <w:p w14:paraId="50362670" w14:textId="77777777" w:rsidR="00964396" w:rsidRDefault="00964396" w:rsidP="00FF4189">
            <w:pPr>
              <w:pStyle w:val="TAC"/>
            </w:pPr>
          </w:p>
        </w:tc>
        <w:tc>
          <w:tcPr>
            <w:tcW w:w="1244" w:type="pct"/>
            <w:tcBorders>
              <w:top w:val="nil"/>
              <w:left w:val="single" w:sz="4" w:space="0" w:color="auto"/>
              <w:bottom w:val="nil"/>
              <w:right w:val="single" w:sz="4" w:space="0" w:color="auto"/>
            </w:tcBorders>
            <w:vAlign w:val="center"/>
          </w:tcPr>
          <w:p w14:paraId="486D79BE"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E44CCF" w14:textId="77777777" w:rsidR="00964396" w:rsidRDefault="00964396" w:rsidP="00FF418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1363726D" w14:textId="77777777" w:rsidR="00964396" w:rsidRDefault="00964396" w:rsidP="00FF4189">
            <w:pPr>
              <w:pStyle w:val="TAC"/>
            </w:pPr>
            <w:r>
              <w:t>8*64*T</w:t>
            </w:r>
            <w:r>
              <w:rPr>
                <w:vertAlign w:val="subscript"/>
              </w:rPr>
              <w:t>c</w:t>
            </w:r>
          </w:p>
        </w:tc>
      </w:tr>
      <w:tr w:rsidR="00964396" w14:paraId="6CA84459" w14:textId="77777777" w:rsidTr="00FF4189">
        <w:trPr>
          <w:cantSplit/>
          <w:jc w:val="center"/>
        </w:trPr>
        <w:tc>
          <w:tcPr>
            <w:tcW w:w="1033" w:type="pct"/>
            <w:tcBorders>
              <w:top w:val="nil"/>
              <w:left w:val="single" w:sz="4" w:space="0" w:color="auto"/>
              <w:bottom w:val="single" w:sz="4" w:space="0" w:color="auto"/>
              <w:right w:val="single" w:sz="4" w:space="0" w:color="auto"/>
            </w:tcBorders>
            <w:vAlign w:val="center"/>
          </w:tcPr>
          <w:p w14:paraId="759AF84C"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vAlign w:val="center"/>
          </w:tcPr>
          <w:p w14:paraId="55346B7A"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70C0880" w14:textId="77777777" w:rsidR="00964396" w:rsidRDefault="00964396" w:rsidP="00FF418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3AF06E5" w14:textId="77777777" w:rsidR="00964396" w:rsidRDefault="00964396" w:rsidP="00FF4189">
            <w:pPr>
              <w:pStyle w:val="TAC"/>
            </w:pPr>
            <w:r>
              <w:t>7*64*T</w:t>
            </w:r>
            <w:r>
              <w:rPr>
                <w:vertAlign w:val="subscript"/>
              </w:rPr>
              <w:t>c</w:t>
            </w:r>
          </w:p>
        </w:tc>
      </w:tr>
      <w:tr w:rsidR="00964396" w14:paraId="13C81F3C" w14:textId="77777777" w:rsidTr="00FF4189">
        <w:trPr>
          <w:cantSplit/>
          <w:jc w:val="center"/>
        </w:trPr>
        <w:tc>
          <w:tcPr>
            <w:tcW w:w="1033" w:type="pct"/>
            <w:tcBorders>
              <w:top w:val="single" w:sz="4" w:space="0" w:color="auto"/>
              <w:left w:val="single" w:sz="4" w:space="0" w:color="auto"/>
              <w:bottom w:val="nil"/>
              <w:right w:val="single" w:sz="4" w:space="0" w:color="auto"/>
            </w:tcBorders>
            <w:vAlign w:val="center"/>
            <w:hideMark/>
          </w:tcPr>
          <w:p w14:paraId="0E52FD46" w14:textId="77777777" w:rsidR="00964396" w:rsidRDefault="00964396" w:rsidP="00FF418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0CB3256" w14:textId="77777777" w:rsidR="00964396" w:rsidRDefault="00964396" w:rsidP="00FF418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E56C0CB" w14:textId="77777777" w:rsidR="00964396" w:rsidRDefault="00964396" w:rsidP="00FF418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12F0463" w14:textId="77777777" w:rsidR="00964396" w:rsidRDefault="00964396" w:rsidP="00FF4189">
            <w:pPr>
              <w:pStyle w:val="TAC"/>
            </w:pPr>
            <w:r>
              <w:t>3.5*64*T</w:t>
            </w:r>
            <w:r>
              <w:rPr>
                <w:vertAlign w:val="subscript"/>
              </w:rPr>
              <w:t>c</w:t>
            </w:r>
          </w:p>
        </w:tc>
      </w:tr>
      <w:tr w:rsidR="00964396" w14:paraId="0B96716D" w14:textId="77777777" w:rsidTr="00FF4189">
        <w:trPr>
          <w:cantSplit/>
          <w:jc w:val="center"/>
        </w:trPr>
        <w:tc>
          <w:tcPr>
            <w:tcW w:w="1033" w:type="pct"/>
            <w:tcBorders>
              <w:top w:val="nil"/>
              <w:left w:val="single" w:sz="4" w:space="0" w:color="auto"/>
              <w:bottom w:val="nil"/>
              <w:right w:val="single" w:sz="4" w:space="0" w:color="auto"/>
            </w:tcBorders>
            <w:vAlign w:val="center"/>
          </w:tcPr>
          <w:p w14:paraId="7F630F65"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vAlign w:val="center"/>
          </w:tcPr>
          <w:p w14:paraId="1652844A"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6A9C240" w14:textId="77777777" w:rsidR="00964396" w:rsidRDefault="00964396" w:rsidP="00FF418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98E1A5E" w14:textId="77777777" w:rsidR="00964396" w:rsidRDefault="00964396" w:rsidP="00FF4189">
            <w:pPr>
              <w:pStyle w:val="TAC"/>
            </w:pPr>
            <w:r>
              <w:t>3.5*64*T</w:t>
            </w:r>
            <w:r>
              <w:rPr>
                <w:vertAlign w:val="subscript"/>
              </w:rPr>
              <w:t>c</w:t>
            </w:r>
          </w:p>
        </w:tc>
      </w:tr>
      <w:tr w:rsidR="00964396" w14:paraId="20CA4EF5" w14:textId="77777777" w:rsidTr="00FF4189">
        <w:trPr>
          <w:cantSplit/>
          <w:jc w:val="center"/>
        </w:trPr>
        <w:tc>
          <w:tcPr>
            <w:tcW w:w="1033" w:type="pct"/>
            <w:tcBorders>
              <w:top w:val="nil"/>
              <w:left w:val="single" w:sz="4" w:space="0" w:color="auto"/>
              <w:bottom w:val="nil"/>
              <w:right w:val="single" w:sz="4" w:space="0" w:color="auto"/>
            </w:tcBorders>
            <w:vAlign w:val="center"/>
          </w:tcPr>
          <w:p w14:paraId="258A1DF1" w14:textId="77777777" w:rsidR="00964396" w:rsidRDefault="00964396" w:rsidP="00FF4189">
            <w:pPr>
              <w:pStyle w:val="TAC"/>
            </w:pPr>
          </w:p>
        </w:tc>
        <w:tc>
          <w:tcPr>
            <w:tcW w:w="1244" w:type="pct"/>
            <w:tcBorders>
              <w:top w:val="single" w:sz="4" w:space="0" w:color="auto"/>
              <w:left w:val="single" w:sz="4" w:space="0" w:color="auto"/>
              <w:bottom w:val="nil"/>
              <w:right w:val="single" w:sz="4" w:space="0" w:color="auto"/>
            </w:tcBorders>
            <w:vAlign w:val="center"/>
            <w:hideMark/>
          </w:tcPr>
          <w:p w14:paraId="3EAB7AFF" w14:textId="77777777" w:rsidR="00964396" w:rsidRDefault="00964396" w:rsidP="00FF418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539A5750" w14:textId="77777777" w:rsidR="00964396" w:rsidRDefault="00964396" w:rsidP="00FF418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3146743" w14:textId="77777777" w:rsidR="00964396" w:rsidRDefault="00964396" w:rsidP="00FF4189">
            <w:pPr>
              <w:pStyle w:val="TAC"/>
            </w:pPr>
            <w:r>
              <w:t>3*64*T</w:t>
            </w:r>
            <w:r>
              <w:rPr>
                <w:vertAlign w:val="subscript"/>
              </w:rPr>
              <w:t>c</w:t>
            </w:r>
          </w:p>
        </w:tc>
      </w:tr>
      <w:tr w:rsidR="00964396" w14:paraId="70DE41DE" w14:textId="77777777" w:rsidTr="00FF4189">
        <w:trPr>
          <w:cantSplit/>
          <w:jc w:val="center"/>
        </w:trPr>
        <w:tc>
          <w:tcPr>
            <w:tcW w:w="1033" w:type="pct"/>
            <w:tcBorders>
              <w:top w:val="nil"/>
              <w:left w:val="single" w:sz="4" w:space="0" w:color="auto"/>
              <w:bottom w:val="single" w:sz="4" w:space="0" w:color="auto"/>
              <w:right w:val="single" w:sz="4" w:space="0" w:color="auto"/>
            </w:tcBorders>
          </w:tcPr>
          <w:p w14:paraId="0C43C9C6"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tcPr>
          <w:p w14:paraId="1FA07052"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901C6E3" w14:textId="77777777" w:rsidR="00964396" w:rsidRDefault="00964396" w:rsidP="00FF418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437EF26" w14:textId="77777777" w:rsidR="00964396" w:rsidRDefault="00964396" w:rsidP="00FF4189">
            <w:pPr>
              <w:pStyle w:val="TAC"/>
            </w:pPr>
            <w:r>
              <w:t>3*64*T</w:t>
            </w:r>
            <w:r>
              <w:rPr>
                <w:vertAlign w:val="subscript"/>
              </w:rPr>
              <w:t>c</w:t>
            </w:r>
          </w:p>
        </w:tc>
      </w:tr>
      <w:tr w:rsidR="00964396" w14:paraId="487C63AF" w14:textId="77777777" w:rsidTr="00FF4189">
        <w:trPr>
          <w:cantSplit/>
          <w:jc w:val="center"/>
        </w:trPr>
        <w:tc>
          <w:tcPr>
            <w:tcW w:w="1033" w:type="pct"/>
            <w:tcBorders>
              <w:top w:val="single" w:sz="4" w:space="0" w:color="auto"/>
              <w:left w:val="single" w:sz="4" w:space="0" w:color="auto"/>
              <w:bottom w:val="nil"/>
              <w:right w:val="single" w:sz="4" w:space="0" w:color="auto"/>
            </w:tcBorders>
            <w:hideMark/>
          </w:tcPr>
          <w:p w14:paraId="1991E347" w14:textId="77777777" w:rsidR="00964396" w:rsidRDefault="00964396" w:rsidP="00FF4189">
            <w:pPr>
              <w:pStyle w:val="TAC"/>
            </w:pPr>
            <w:r>
              <w:t>2-2</w:t>
            </w:r>
          </w:p>
        </w:tc>
        <w:tc>
          <w:tcPr>
            <w:tcW w:w="1244" w:type="pct"/>
            <w:tcBorders>
              <w:top w:val="single" w:sz="4" w:space="0" w:color="auto"/>
              <w:left w:val="single" w:sz="4" w:space="0" w:color="auto"/>
              <w:bottom w:val="nil"/>
              <w:right w:val="single" w:sz="4" w:space="0" w:color="auto"/>
            </w:tcBorders>
            <w:hideMark/>
          </w:tcPr>
          <w:p w14:paraId="0CC8D76A" w14:textId="77777777" w:rsidR="00964396" w:rsidRDefault="00964396" w:rsidP="00FF418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0FFCAEF7" w14:textId="77777777" w:rsidR="00964396" w:rsidRDefault="00964396" w:rsidP="00FF418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BD0E8B5" w14:textId="77777777" w:rsidR="00964396" w:rsidRDefault="00964396" w:rsidP="00FF4189">
            <w:pPr>
              <w:pStyle w:val="TAC"/>
            </w:pPr>
            <w:r>
              <w:t>3.5*64*T</w:t>
            </w:r>
            <w:r>
              <w:rPr>
                <w:vertAlign w:val="subscript"/>
              </w:rPr>
              <w:t>c</w:t>
            </w:r>
          </w:p>
        </w:tc>
      </w:tr>
      <w:tr w:rsidR="00964396" w14:paraId="13A13928" w14:textId="77777777" w:rsidTr="00FF4189">
        <w:trPr>
          <w:cantSplit/>
          <w:jc w:val="center"/>
        </w:trPr>
        <w:tc>
          <w:tcPr>
            <w:tcW w:w="1033" w:type="pct"/>
            <w:tcBorders>
              <w:top w:val="nil"/>
              <w:left w:val="single" w:sz="4" w:space="0" w:color="auto"/>
              <w:bottom w:val="nil"/>
              <w:right w:val="single" w:sz="4" w:space="0" w:color="auto"/>
            </w:tcBorders>
          </w:tcPr>
          <w:p w14:paraId="67091B0C"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tcPr>
          <w:p w14:paraId="635F7978"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0C3CFD3" w14:textId="77777777" w:rsidR="00964396" w:rsidRDefault="00964396" w:rsidP="00FF418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308CCAF" w14:textId="77777777" w:rsidR="00964396" w:rsidRDefault="00964396" w:rsidP="00FF4189">
            <w:pPr>
              <w:pStyle w:val="TAC"/>
            </w:pPr>
            <w:r>
              <w:t>1.58*64*T</w:t>
            </w:r>
            <w:r>
              <w:rPr>
                <w:vertAlign w:val="subscript"/>
              </w:rPr>
              <w:t>c</w:t>
            </w:r>
          </w:p>
        </w:tc>
      </w:tr>
      <w:tr w:rsidR="00964396" w14:paraId="5060ABF9" w14:textId="77777777" w:rsidTr="00FF4189">
        <w:trPr>
          <w:cantSplit/>
          <w:jc w:val="center"/>
        </w:trPr>
        <w:tc>
          <w:tcPr>
            <w:tcW w:w="1033" w:type="pct"/>
            <w:tcBorders>
              <w:top w:val="nil"/>
              <w:left w:val="single" w:sz="4" w:space="0" w:color="auto"/>
              <w:bottom w:val="nil"/>
              <w:right w:val="single" w:sz="4" w:space="0" w:color="auto"/>
            </w:tcBorders>
          </w:tcPr>
          <w:p w14:paraId="2B1A765E" w14:textId="77777777" w:rsidR="00964396" w:rsidRDefault="00964396" w:rsidP="00FF4189">
            <w:pPr>
              <w:pStyle w:val="TAC"/>
            </w:pPr>
          </w:p>
        </w:tc>
        <w:tc>
          <w:tcPr>
            <w:tcW w:w="1244" w:type="pct"/>
            <w:tcBorders>
              <w:top w:val="single" w:sz="4" w:space="0" w:color="auto"/>
              <w:left w:val="single" w:sz="4" w:space="0" w:color="auto"/>
              <w:bottom w:val="nil"/>
              <w:right w:val="single" w:sz="4" w:space="0" w:color="auto"/>
            </w:tcBorders>
            <w:hideMark/>
          </w:tcPr>
          <w:p w14:paraId="313BCEE3" w14:textId="77777777" w:rsidR="00964396" w:rsidRDefault="00964396" w:rsidP="00FF418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E7CB307" w14:textId="77777777" w:rsidR="00964396" w:rsidRDefault="00964396" w:rsidP="00FF418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0ED0834" w14:textId="77777777" w:rsidR="00964396" w:rsidRDefault="00964396" w:rsidP="00FF4189">
            <w:pPr>
              <w:pStyle w:val="TAC"/>
            </w:pPr>
            <w:r>
              <w:t>2.86*64*T</w:t>
            </w:r>
            <w:r>
              <w:rPr>
                <w:vertAlign w:val="subscript"/>
              </w:rPr>
              <w:t>c</w:t>
            </w:r>
          </w:p>
        </w:tc>
      </w:tr>
      <w:tr w:rsidR="00964396" w14:paraId="3EC499A7" w14:textId="77777777" w:rsidTr="00FF4189">
        <w:trPr>
          <w:cantSplit/>
          <w:jc w:val="center"/>
        </w:trPr>
        <w:tc>
          <w:tcPr>
            <w:tcW w:w="1033" w:type="pct"/>
            <w:tcBorders>
              <w:top w:val="nil"/>
              <w:left w:val="single" w:sz="4" w:space="0" w:color="auto"/>
              <w:bottom w:val="nil"/>
              <w:right w:val="single" w:sz="4" w:space="0" w:color="auto"/>
            </w:tcBorders>
          </w:tcPr>
          <w:p w14:paraId="27B25DAE" w14:textId="77777777" w:rsidR="00964396" w:rsidRDefault="00964396" w:rsidP="00FF4189">
            <w:pPr>
              <w:pStyle w:val="TAC"/>
            </w:pPr>
          </w:p>
        </w:tc>
        <w:tc>
          <w:tcPr>
            <w:tcW w:w="1244" w:type="pct"/>
            <w:tcBorders>
              <w:top w:val="nil"/>
              <w:left w:val="single" w:sz="4" w:space="0" w:color="auto"/>
              <w:bottom w:val="nil"/>
              <w:right w:val="single" w:sz="4" w:space="0" w:color="auto"/>
            </w:tcBorders>
          </w:tcPr>
          <w:p w14:paraId="00C0971C"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71B7CE" w14:textId="77777777" w:rsidR="00964396" w:rsidRDefault="00964396" w:rsidP="00FF418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0A5413D" w14:textId="77777777" w:rsidR="00964396" w:rsidRDefault="00964396" w:rsidP="00FF4189">
            <w:pPr>
              <w:pStyle w:val="TAC"/>
            </w:pPr>
            <w:r>
              <w:t>1.35*64*T</w:t>
            </w:r>
            <w:r>
              <w:rPr>
                <w:vertAlign w:val="subscript"/>
              </w:rPr>
              <w:t>c</w:t>
            </w:r>
          </w:p>
        </w:tc>
      </w:tr>
      <w:tr w:rsidR="00964396" w14:paraId="1E02BFB1" w14:textId="77777777" w:rsidTr="00FF4189">
        <w:trPr>
          <w:cantSplit/>
          <w:jc w:val="center"/>
        </w:trPr>
        <w:tc>
          <w:tcPr>
            <w:tcW w:w="1033" w:type="pct"/>
            <w:tcBorders>
              <w:top w:val="nil"/>
              <w:left w:val="single" w:sz="4" w:space="0" w:color="auto"/>
              <w:bottom w:val="nil"/>
              <w:right w:val="single" w:sz="4" w:space="0" w:color="auto"/>
            </w:tcBorders>
          </w:tcPr>
          <w:p w14:paraId="17476301"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tcPr>
          <w:p w14:paraId="28ADCDD8"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EBE9EF4" w14:textId="77777777" w:rsidR="00964396" w:rsidRDefault="00964396" w:rsidP="00FF418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1E4B50E" w14:textId="77777777" w:rsidR="00964396" w:rsidRDefault="00964396" w:rsidP="00FF4189">
            <w:pPr>
              <w:pStyle w:val="TAC"/>
            </w:pPr>
            <w:r>
              <w:t>0.90*64*T</w:t>
            </w:r>
            <w:r>
              <w:rPr>
                <w:vertAlign w:val="subscript"/>
              </w:rPr>
              <w:t>c</w:t>
            </w:r>
          </w:p>
        </w:tc>
      </w:tr>
      <w:tr w:rsidR="00964396" w14:paraId="00CB9BBB" w14:textId="77777777" w:rsidTr="00FF4189">
        <w:trPr>
          <w:cantSplit/>
          <w:jc w:val="center"/>
        </w:trPr>
        <w:tc>
          <w:tcPr>
            <w:tcW w:w="1033" w:type="pct"/>
            <w:tcBorders>
              <w:top w:val="nil"/>
              <w:left w:val="single" w:sz="4" w:space="0" w:color="auto"/>
              <w:bottom w:val="nil"/>
              <w:right w:val="single" w:sz="4" w:space="0" w:color="auto"/>
            </w:tcBorders>
          </w:tcPr>
          <w:p w14:paraId="6A80A877" w14:textId="77777777" w:rsidR="00964396" w:rsidRDefault="00964396" w:rsidP="00FF4189">
            <w:pPr>
              <w:pStyle w:val="TAC"/>
            </w:pPr>
          </w:p>
        </w:tc>
        <w:tc>
          <w:tcPr>
            <w:tcW w:w="1244" w:type="pct"/>
            <w:tcBorders>
              <w:top w:val="single" w:sz="4" w:space="0" w:color="auto"/>
              <w:left w:val="single" w:sz="4" w:space="0" w:color="auto"/>
              <w:bottom w:val="nil"/>
              <w:right w:val="single" w:sz="4" w:space="0" w:color="auto"/>
            </w:tcBorders>
            <w:hideMark/>
          </w:tcPr>
          <w:p w14:paraId="64CBBBCA" w14:textId="77777777" w:rsidR="00964396" w:rsidRDefault="00964396" w:rsidP="00FF418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76F0170F" w14:textId="77777777" w:rsidR="00964396" w:rsidRDefault="00964396" w:rsidP="00FF418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3B1A31E" w14:textId="77777777" w:rsidR="00964396" w:rsidRDefault="00964396" w:rsidP="00FF4189">
            <w:pPr>
              <w:pStyle w:val="TAC"/>
            </w:pPr>
            <w:r>
              <w:t>2.80*64*T</w:t>
            </w:r>
            <w:r>
              <w:rPr>
                <w:vertAlign w:val="subscript"/>
              </w:rPr>
              <w:t>c</w:t>
            </w:r>
          </w:p>
        </w:tc>
      </w:tr>
      <w:tr w:rsidR="00964396" w14:paraId="2C97F998" w14:textId="77777777" w:rsidTr="00FF4189">
        <w:trPr>
          <w:cantSplit/>
          <w:jc w:val="center"/>
        </w:trPr>
        <w:tc>
          <w:tcPr>
            <w:tcW w:w="1033" w:type="pct"/>
            <w:tcBorders>
              <w:top w:val="nil"/>
              <w:left w:val="single" w:sz="4" w:space="0" w:color="auto"/>
              <w:bottom w:val="nil"/>
              <w:right w:val="single" w:sz="4" w:space="0" w:color="auto"/>
            </w:tcBorders>
          </w:tcPr>
          <w:p w14:paraId="1E2202B8" w14:textId="77777777" w:rsidR="00964396" w:rsidRDefault="00964396" w:rsidP="00FF4189">
            <w:pPr>
              <w:pStyle w:val="TAC"/>
            </w:pPr>
          </w:p>
        </w:tc>
        <w:tc>
          <w:tcPr>
            <w:tcW w:w="1244" w:type="pct"/>
            <w:tcBorders>
              <w:top w:val="nil"/>
              <w:left w:val="single" w:sz="4" w:space="0" w:color="auto"/>
              <w:bottom w:val="nil"/>
              <w:right w:val="single" w:sz="4" w:space="0" w:color="auto"/>
            </w:tcBorders>
          </w:tcPr>
          <w:p w14:paraId="19CEFFA6"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5324821" w14:textId="77777777" w:rsidR="00964396" w:rsidRDefault="00964396" w:rsidP="00FF418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505DA63" w14:textId="77777777" w:rsidR="00964396" w:rsidRDefault="00964396" w:rsidP="00FF4189">
            <w:pPr>
              <w:pStyle w:val="TAC"/>
            </w:pPr>
            <w:r>
              <w:t>1.13*64*T</w:t>
            </w:r>
            <w:r>
              <w:rPr>
                <w:vertAlign w:val="subscript"/>
              </w:rPr>
              <w:t>c</w:t>
            </w:r>
          </w:p>
        </w:tc>
      </w:tr>
      <w:tr w:rsidR="00964396" w14:paraId="45F3AF32" w14:textId="77777777" w:rsidTr="00FF4189">
        <w:trPr>
          <w:cantSplit/>
          <w:jc w:val="center"/>
        </w:trPr>
        <w:tc>
          <w:tcPr>
            <w:tcW w:w="1033" w:type="pct"/>
            <w:tcBorders>
              <w:top w:val="nil"/>
              <w:left w:val="single" w:sz="4" w:space="0" w:color="auto"/>
              <w:bottom w:val="single" w:sz="4" w:space="0" w:color="auto"/>
              <w:right w:val="single" w:sz="4" w:space="0" w:color="auto"/>
            </w:tcBorders>
          </w:tcPr>
          <w:p w14:paraId="5D4F147C" w14:textId="77777777" w:rsidR="00964396" w:rsidRDefault="00964396" w:rsidP="00FF4189">
            <w:pPr>
              <w:pStyle w:val="TAC"/>
            </w:pPr>
          </w:p>
        </w:tc>
        <w:tc>
          <w:tcPr>
            <w:tcW w:w="1244" w:type="pct"/>
            <w:tcBorders>
              <w:top w:val="nil"/>
              <w:left w:val="single" w:sz="4" w:space="0" w:color="auto"/>
              <w:bottom w:val="single" w:sz="4" w:space="0" w:color="auto"/>
              <w:right w:val="single" w:sz="4" w:space="0" w:color="auto"/>
            </w:tcBorders>
          </w:tcPr>
          <w:p w14:paraId="3DD1B1D6" w14:textId="77777777" w:rsidR="00964396" w:rsidRDefault="00964396" w:rsidP="00FF418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0A041F3" w14:textId="77777777" w:rsidR="00964396" w:rsidRDefault="00964396" w:rsidP="00FF418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F0ECDA3" w14:textId="77777777" w:rsidR="00964396" w:rsidRDefault="00964396" w:rsidP="00FF4189">
            <w:pPr>
              <w:pStyle w:val="TAC"/>
            </w:pPr>
            <w:r>
              <w:t>0.86*64*T</w:t>
            </w:r>
            <w:r>
              <w:rPr>
                <w:vertAlign w:val="subscript"/>
              </w:rPr>
              <w:t>c</w:t>
            </w:r>
          </w:p>
        </w:tc>
      </w:tr>
      <w:tr w:rsidR="00964396" w14:paraId="5B8F9C77" w14:textId="77777777" w:rsidTr="00FF418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94E7DB" w14:textId="77777777" w:rsidR="00964396" w:rsidRDefault="00964396" w:rsidP="00FF4189">
            <w:pPr>
              <w:pStyle w:val="TAN"/>
            </w:pPr>
            <w:r>
              <w:rPr>
                <w:rFonts w:cs="Arial"/>
              </w:rPr>
              <w:t>Note</w:t>
            </w:r>
            <w:r>
              <w:t xml:space="preserve"> 1:</w:t>
            </w:r>
            <w:r>
              <w:tab/>
              <w:t>T</w:t>
            </w:r>
            <w:r>
              <w:rPr>
                <w:vertAlign w:val="subscript"/>
              </w:rPr>
              <w:t>c</w:t>
            </w:r>
            <w:r>
              <w:t xml:space="preserve"> is the basic timing unit defined in TS 38.211 [6]</w:t>
            </w:r>
          </w:p>
        </w:tc>
      </w:tr>
    </w:tbl>
    <w:p w14:paraId="2F726E41" w14:textId="77777777" w:rsidR="00964396" w:rsidRDefault="00964396" w:rsidP="00964396"/>
    <w:p w14:paraId="53FC721A" w14:textId="77777777" w:rsidR="00964396" w:rsidRPr="009C5807" w:rsidRDefault="00964396" w:rsidP="00964396">
      <w:pPr>
        <w:pStyle w:val="TH"/>
      </w:pPr>
      <w:r w:rsidRPr="009C5807">
        <w:lastRenderedPageBreak/>
        <w:t xml:space="preserve">Table 7.1.2-2: The Value of </w:t>
      </w:r>
      <w:r w:rsidRPr="009C5807">
        <w:rPr>
          <w:noProof/>
          <w:position w:val="-10"/>
          <w:lang w:val="en-US"/>
        </w:rPr>
        <w:drawing>
          <wp:inline distT="0" distB="0" distL="0" distR="0" wp14:anchorId="001D14B7" wp14:editId="76B06B25">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64396" w:rsidRPr="009C5807" w14:paraId="1B6C44DC" w14:textId="77777777" w:rsidTr="00FF4189">
        <w:trPr>
          <w:cantSplit/>
          <w:jc w:val="center"/>
        </w:trPr>
        <w:tc>
          <w:tcPr>
            <w:tcW w:w="3286" w:type="pct"/>
          </w:tcPr>
          <w:p w14:paraId="16B23C05" w14:textId="77777777" w:rsidR="00964396" w:rsidRPr="009C5807" w:rsidRDefault="00964396" w:rsidP="00FF4189">
            <w:pPr>
              <w:pStyle w:val="TAH"/>
            </w:pPr>
            <w:r w:rsidRPr="009C5807">
              <w:t>Frequency range and band of cell used for uplink transmission</w:t>
            </w:r>
          </w:p>
        </w:tc>
        <w:tc>
          <w:tcPr>
            <w:tcW w:w="1714" w:type="pct"/>
          </w:tcPr>
          <w:p w14:paraId="4EB546DC" w14:textId="77777777" w:rsidR="00964396" w:rsidRPr="009C5807" w:rsidRDefault="00964396" w:rsidP="00FF4189">
            <w:pPr>
              <w:pStyle w:val="TAH"/>
            </w:pPr>
            <w:r w:rsidRPr="009C5807">
              <w:rPr>
                <w:noProof/>
                <w:position w:val="-10"/>
                <w:lang w:val="en-US"/>
              </w:rPr>
              <w:drawing>
                <wp:inline distT="0" distB="0" distL="0" distR="0" wp14:anchorId="690B7342" wp14:editId="7751AD20">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964396" w:rsidRPr="009C5807" w14:paraId="03192033" w14:textId="77777777" w:rsidTr="00FF4189">
        <w:trPr>
          <w:cantSplit/>
          <w:jc w:val="center"/>
        </w:trPr>
        <w:tc>
          <w:tcPr>
            <w:tcW w:w="3286" w:type="pct"/>
          </w:tcPr>
          <w:p w14:paraId="239A64B8" w14:textId="77777777" w:rsidR="00964396" w:rsidRPr="009C5807" w:rsidRDefault="00964396" w:rsidP="00FF418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7516B48B" w14:textId="77777777" w:rsidR="00964396" w:rsidRPr="009C5807" w:rsidRDefault="00964396" w:rsidP="00FF418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964396" w:rsidRPr="009C5807" w14:paraId="0305D3B9" w14:textId="77777777" w:rsidTr="00FF4189">
        <w:trPr>
          <w:cantSplit/>
          <w:jc w:val="center"/>
        </w:trPr>
        <w:tc>
          <w:tcPr>
            <w:tcW w:w="3286" w:type="pct"/>
          </w:tcPr>
          <w:p w14:paraId="75F506FC" w14:textId="77777777" w:rsidR="00964396" w:rsidRPr="009C5807" w:rsidRDefault="00964396" w:rsidP="00FF4189">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5419F62C" w14:textId="77777777" w:rsidR="00964396" w:rsidRPr="009C5807" w:rsidRDefault="00964396" w:rsidP="00FF418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964396" w:rsidRPr="009C5807" w14:paraId="4A108445" w14:textId="77777777" w:rsidTr="00FF4189">
        <w:trPr>
          <w:cantSplit/>
          <w:jc w:val="center"/>
        </w:trPr>
        <w:tc>
          <w:tcPr>
            <w:tcW w:w="3286" w:type="pct"/>
          </w:tcPr>
          <w:p w14:paraId="11981C9A" w14:textId="77777777" w:rsidR="00964396" w:rsidRPr="009C5807" w:rsidRDefault="00964396" w:rsidP="00FF4189">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138E02DD" w14:textId="77777777" w:rsidR="00964396" w:rsidRPr="009C5807" w:rsidRDefault="00964396" w:rsidP="00FF4189">
            <w:pPr>
              <w:pStyle w:val="TAL"/>
              <w:rPr>
                <w:rFonts w:cs="v4.2.0"/>
              </w:rPr>
            </w:pPr>
            <w:r w:rsidRPr="009C5807">
              <w:rPr>
                <w:rFonts w:cs="v4.2.0"/>
              </w:rPr>
              <w:t>39936 (Note 1)</w:t>
            </w:r>
          </w:p>
        </w:tc>
      </w:tr>
      <w:tr w:rsidR="00964396" w:rsidRPr="009C5807" w14:paraId="4199FA35" w14:textId="77777777" w:rsidTr="00FF4189">
        <w:trPr>
          <w:cantSplit/>
          <w:jc w:val="center"/>
        </w:trPr>
        <w:tc>
          <w:tcPr>
            <w:tcW w:w="3286" w:type="pct"/>
          </w:tcPr>
          <w:p w14:paraId="76AF1671" w14:textId="77777777" w:rsidR="00964396" w:rsidRPr="009C5807" w:rsidDel="00E06E79" w:rsidRDefault="00964396" w:rsidP="00FF4189">
            <w:pPr>
              <w:pStyle w:val="TAL"/>
            </w:pPr>
            <w:r w:rsidRPr="009C5807">
              <w:t>FR2</w:t>
            </w:r>
          </w:p>
        </w:tc>
        <w:tc>
          <w:tcPr>
            <w:tcW w:w="1714" w:type="pct"/>
          </w:tcPr>
          <w:p w14:paraId="35FCE2EA" w14:textId="77777777" w:rsidR="00964396" w:rsidRPr="009C5807" w:rsidDel="00E06E79" w:rsidRDefault="00964396" w:rsidP="00FF4189">
            <w:pPr>
              <w:pStyle w:val="TAL"/>
              <w:rPr>
                <w:rFonts w:cs="v4.2.0"/>
              </w:rPr>
            </w:pPr>
            <w:r w:rsidRPr="009C5807">
              <w:rPr>
                <w:rFonts w:cs="v4.2.0"/>
              </w:rPr>
              <w:t>13792</w:t>
            </w:r>
          </w:p>
        </w:tc>
      </w:tr>
      <w:tr w:rsidR="00964396" w:rsidRPr="009C5807" w14:paraId="487F5F0C" w14:textId="77777777" w:rsidTr="00FF4189">
        <w:trPr>
          <w:cantSplit/>
          <w:jc w:val="center"/>
        </w:trPr>
        <w:tc>
          <w:tcPr>
            <w:tcW w:w="5000" w:type="pct"/>
            <w:gridSpan w:val="2"/>
          </w:tcPr>
          <w:p w14:paraId="4B209CDE" w14:textId="77777777" w:rsidR="00964396" w:rsidRPr="009C5807" w:rsidRDefault="00964396" w:rsidP="00FF4189">
            <w:pPr>
              <w:pStyle w:val="TAN"/>
            </w:pPr>
            <w:r w:rsidRPr="009C5807">
              <w:t>Note 1:</w:t>
            </w:r>
            <w:r w:rsidRPr="009C5807">
              <w:tab/>
              <w:t xml:space="preserve">The UE identifies </w:t>
            </w:r>
            <w:r w:rsidRPr="009C5807">
              <w:rPr>
                <w:b/>
                <w:noProof/>
                <w:position w:val="-10"/>
                <w:lang w:val="en-US"/>
              </w:rPr>
              <w:drawing>
                <wp:inline distT="0" distB="0" distL="0" distR="0" wp14:anchorId="136B9206" wp14:editId="20CDAB27">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rPr>
              <w:drawing>
                <wp:inline distT="0" distB="0" distL="0" distR="0" wp14:anchorId="0D2BA8C6" wp14:editId="5EF670D8">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rPr>
              <w:drawing>
                <wp:inline distT="0" distB="0" distL="0" distR="0" wp14:anchorId="2F540229" wp14:editId="44E3A3C1">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3D2ED3C7" w14:textId="77777777" w:rsidR="00964396" w:rsidRPr="009C5807" w:rsidRDefault="00964396" w:rsidP="00FF4189">
            <w:pPr>
              <w:pStyle w:val="TAN"/>
            </w:pPr>
            <w:r w:rsidRPr="009C5807">
              <w:t>Note 2:</w:t>
            </w:r>
            <w:r w:rsidRPr="009C5807">
              <w:tab/>
              <w:t>Void</w:t>
            </w:r>
          </w:p>
        </w:tc>
      </w:tr>
    </w:tbl>
    <w:p w14:paraId="596E1C76" w14:textId="77777777" w:rsidR="00964396" w:rsidRPr="009C5807" w:rsidRDefault="00964396" w:rsidP="00964396">
      <w:pPr>
        <w:rPr>
          <w:lang w:eastAsia="ko-KR"/>
        </w:rPr>
      </w:pPr>
    </w:p>
    <w:p w14:paraId="7046B12F" w14:textId="77777777" w:rsidR="00964396" w:rsidRPr="009C5807" w:rsidRDefault="00964396" w:rsidP="00964396">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63083B81" w14:textId="77777777" w:rsidR="00964396" w:rsidRDefault="00964396" w:rsidP="00964396">
      <w:pPr>
        <w:pStyle w:val="TH"/>
      </w:pPr>
      <w:r w:rsidRPr="009C5807">
        <w:t>Table 7.1.2-3: void</w:t>
      </w:r>
    </w:p>
    <w:p w14:paraId="4DDF9F33" w14:textId="77777777" w:rsidR="00964396" w:rsidRPr="00CD2233" w:rsidRDefault="00964396" w:rsidP="00964396">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16EB517B" w14:textId="77777777" w:rsidR="00964396" w:rsidRPr="005955FE" w:rsidRDefault="00964396" w:rsidP="00964396">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AE91695" w14:textId="3C49BD04" w:rsidR="00964396" w:rsidRDefault="00964396" w:rsidP="00964396">
      <w:pPr>
        <w:rPr>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36AC443B" w14:textId="77777777" w:rsidR="00964396" w:rsidRPr="00964396" w:rsidRDefault="00964396" w:rsidP="00964396">
      <w:pPr>
        <w:rPr>
          <w:b/>
          <w:lang w:eastAsia="ko-KR"/>
        </w:rPr>
      </w:pPr>
    </w:p>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5"/>
      <w:headerReference w:type="default" r:id="rId16"/>
      <w:headerReference w:type="first" r:id="rId17"/>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60C30" w14:textId="77777777" w:rsidR="00731CEE" w:rsidRDefault="00731CEE">
      <w:pPr>
        <w:spacing w:after="0"/>
      </w:pPr>
      <w:r>
        <w:separator/>
      </w:r>
    </w:p>
  </w:endnote>
  <w:endnote w:type="continuationSeparator" w:id="0">
    <w:p w14:paraId="07B34819" w14:textId="77777777" w:rsidR="00731CEE" w:rsidRDefault="00731C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MS LineDraw">
    <w:altName w:val="Segoe Print"/>
    <w:panose1 w:val="020B0604020202020204"/>
    <w:charset w:val="02"/>
    <w:family w:val="modern"/>
    <w:pitch w:val="fixed"/>
  </w:font>
  <w:font w:name="Intel Clear">
    <w:altName w:val="Sylfaen"/>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0A2E7" w14:textId="77777777" w:rsidR="00731CEE" w:rsidRDefault="00731CEE">
      <w:pPr>
        <w:spacing w:after="0"/>
      </w:pPr>
      <w:r>
        <w:separator/>
      </w:r>
    </w:p>
  </w:footnote>
  <w:footnote w:type="continuationSeparator" w:id="0">
    <w:p w14:paraId="57F7F926" w14:textId="77777777" w:rsidR="00731CEE" w:rsidRDefault="00731C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C681397"/>
    <w:multiLevelType w:val="hybridMultilevel"/>
    <w:tmpl w:val="893AF8B4"/>
    <w:lvl w:ilvl="0" w:tplc="B85656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C1384D"/>
    <w:multiLevelType w:val="hybridMultilevel"/>
    <w:tmpl w:val="D232441C"/>
    <w:lvl w:ilvl="0" w:tplc="4BD248BC">
      <w:start w:val="2025"/>
      <w:numFmt w:val="bullet"/>
      <w:lvlText w:val="-"/>
      <w:lvlJc w:val="left"/>
      <w:pPr>
        <w:ind w:left="467" w:hanging="360"/>
      </w:pPr>
      <w:rPr>
        <w:rFonts w:ascii="Arial" w:eastAsia="SimSun" w:hAnsi="Arial" w:cs="Arial"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6"/>
    <w:lvlOverride w:ilvl="0">
      <w:startOverride w:val="1"/>
    </w:lvlOverride>
  </w:num>
  <w:num w:numId="4" w16cid:durableId="831607964">
    <w:abstractNumId w:val="31"/>
  </w:num>
  <w:num w:numId="5" w16cid:durableId="653992624">
    <w:abstractNumId w:val="14"/>
  </w:num>
  <w:num w:numId="6" w16cid:durableId="1354915035">
    <w:abstractNumId w:val="15"/>
  </w:num>
  <w:num w:numId="7" w16cid:durableId="1978874061">
    <w:abstractNumId w:val="7"/>
  </w:num>
  <w:num w:numId="8" w16cid:durableId="4637435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9"/>
  </w:num>
  <w:num w:numId="10" w16cid:durableId="324750116">
    <w:abstractNumId w:val="11"/>
  </w:num>
  <w:num w:numId="11" w16cid:durableId="365522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8"/>
  </w:num>
  <w:num w:numId="13" w16cid:durableId="446890770">
    <w:abstractNumId w:val="30"/>
  </w:num>
  <w:num w:numId="14" w16cid:durableId="1315766784">
    <w:abstractNumId w:val="27"/>
  </w:num>
  <w:num w:numId="15" w16cid:durableId="521169898">
    <w:abstractNumId w:val="21"/>
  </w:num>
  <w:num w:numId="16" w16cid:durableId="2004158649">
    <w:abstractNumId w:val="18"/>
  </w:num>
  <w:num w:numId="17" w16cid:durableId="896552881">
    <w:abstractNumId w:val="16"/>
  </w:num>
  <w:num w:numId="18" w16cid:durableId="341854572">
    <w:abstractNumId w:val="26"/>
  </w:num>
  <w:num w:numId="19" w16cid:durableId="186218089">
    <w:abstractNumId w:val="25"/>
  </w:num>
  <w:num w:numId="20" w16cid:durableId="1734697968">
    <w:abstractNumId w:val="9"/>
  </w:num>
  <w:num w:numId="21" w16cid:durableId="1241255594">
    <w:abstractNumId w:val="17"/>
  </w:num>
  <w:num w:numId="22" w16cid:durableId="154761270">
    <w:abstractNumId w:val="12"/>
  </w:num>
  <w:num w:numId="23" w16cid:durableId="2090417916">
    <w:abstractNumId w:val="13"/>
  </w:num>
  <w:num w:numId="24" w16cid:durableId="74860155">
    <w:abstractNumId w:val="32"/>
  </w:num>
  <w:num w:numId="25" w16cid:durableId="169957095">
    <w:abstractNumId w:val="24"/>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2"/>
  </w:num>
  <w:num w:numId="34" w16cid:durableId="1188520682">
    <w:abstractNumId w:val="10"/>
  </w:num>
  <w:num w:numId="35" w16cid:durableId="561597442">
    <w:abstractNumId w:val="20"/>
  </w:num>
  <w:num w:numId="36" w16cid:durableId="3377783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_during meeting]">
    <w15:presenceInfo w15:providerId="None" w15:userId="[Apple_RAN4#116_durin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67D77"/>
    <w:rsid w:val="00070E09"/>
    <w:rsid w:val="00072413"/>
    <w:rsid w:val="0007241A"/>
    <w:rsid w:val="000725DD"/>
    <w:rsid w:val="00074C3B"/>
    <w:rsid w:val="00077750"/>
    <w:rsid w:val="00087BD4"/>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0E5B"/>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D6763"/>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1C79"/>
    <w:rsid w:val="00382958"/>
    <w:rsid w:val="00382E3E"/>
    <w:rsid w:val="0038457E"/>
    <w:rsid w:val="003846FD"/>
    <w:rsid w:val="00384C4D"/>
    <w:rsid w:val="00385458"/>
    <w:rsid w:val="00387028"/>
    <w:rsid w:val="00391944"/>
    <w:rsid w:val="00391EDF"/>
    <w:rsid w:val="003A26CF"/>
    <w:rsid w:val="003A3CE9"/>
    <w:rsid w:val="003A40A2"/>
    <w:rsid w:val="003A57DA"/>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4FCE"/>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1A89"/>
    <w:rsid w:val="005B3F96"/>
    <w:rsid w:val="005B501A"/>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5E7E"/>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1CEE"/>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417F"/>
    <w:rsid w:val="008279FA"/>
    <w:rsid w:val="00836A28"/>
    <w:rsid w:val="00837387"/>
    <w:rsid w:val="0084256E"/>
    <w:rsid w:val="008434F0"/>
    <w:rsid w:val="00843C61"/>
    <w:rsid w:val="00844BC4"/>
    <w:rsid w:val="00847C11"/>
    <w:rsid w:val="00850EAC"/>
    <w:rsid w:val="00854363"/>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2ED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3404"/>
    <w:rsid w:val="009478A9"/>
    <w:rsid w:val="00947B94"/>
    <w:rsid w:val="00947E39"/>
    <w:rsid w:val="00950A79"/>
    <w:rsid w:val="009521DE"/>
    <w:rsid w:val="009531B0"/>
    <w:rsid w:val="00954CC4"/>
    <w:rsid w:val="00954E51"/>
    <w:rsid w:val="009556D5"/>
    <w:rsid w:val="00962146"/>
    <w:rsid w:val="00963271"/>
    <w:rsid w:val="00964396"/>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D1CD8"/>
    <w:rsid w:val="00AD3E02"/>
    <w:rsid w:val="00AD7616"/>
    <w:rsid w:val="00AE095A"/>
    <w:rsid w:val="00AE2663"/>
    <w:rsid w:val="00AE315A"/>
    <w:rsid w:val="00AE7698"/>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8EF"/>
    <w:rsid w:val="00B23BF1"/>
    <w:rsid w:val="00B258BB"/>
    <w:rsid w:val="00B26475"/>
    <w:rsid w:val="00B27023"/>
    <w:rsid w:val="00B310C8"/>
    <w:rsid w:val="00B33813"/>
    <w:rsid w:val="00B33EF3"/>
    <w:rsid w:val="00B36FFD"/>
    <w:rsid w:val="00B411A9"/>
    <w:rsid w:val="00B42C2C"/>
    <w:rsid w:val="00B43BAA"/>
    <w:rsid w:val="00B44699"/>
    <w:rsid w:val="00B46A88"/>
    <w:rsid w:val="00B46E8C"/>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3CE0"/>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5A84"/>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5D0"/>
    <w:rsid w:val="00CE5653"/>
    <w:rsid w:val="00CF0A5C"/>
    <w:rsid w:val="00CF3AA1"/>
    <w:rsid w:val="00CF4000"/>
    <w:rsid w:val="00CF6CF4"/>
    <w:rsid w:val="00CF7CD2"/>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3AF8"/>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58E8"/>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07BA3"/>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5E"/>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[Apple_RAN4#116_during meeting]</cp:lastModifiedBy>
  <cp:revision>20</cp:revision>
  <cp:lastPrinted>1900-12-31T15:57:50Z</cp:lastPrinted>
  <dcterms:created xsi:type="dcterms:W3CDTF">2025-08-07T18:26:00Z</dcterms:created>
  <dcterms:modified xsi:type="dcterms:W3CDTF">2025-08-29T06:30:00Z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